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A92B9C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#100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8F4E6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bookmarkStart w:id="1" w:name="_GoBack"/>
      <w:bookmarkEnd w:id="1"/>
      <w:r w:rsidR="00E37ACF" w:rsidRPr="00E37ACF">
        <w:rPr>
          <w:rFonts w:ascii="Arial" w:eastAsia="MS Mincho" w:hAnsi="Arial" w:cs="Arial"/>
          <w:b/>
          <w:sz w:val="24"/>
          <w:szCs w:val="24"/>
        </w:rPr>
        <w:t>R4-</w:t>
      </w:r>
      <w:r w:rsidR="008F4E60">
        <w:rPr>
          <w:rFonts w:ascii="Arial" w:eastAsia="MS Mincho" w:hAnsi="Arial" w:cs="Arial"/>
          <w:b/>
          <w:sz w:val="24"/>
          <w:szCs w:val="24"/>
        </w:rPr>
        <w:t>2112460</w:t>
      </w:r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291A05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291A05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291A05">
        <w:rPr>
          <w:rFonts w:ascii="Arial" w:eastAsia="MS Mincho" w:hAnsi="Arial" w:cs="Arial"/>
          <w:b/>
          <w:sz w:val="24"/>
          <w:szCs w:val="24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A92B9C">
        <w:rPr>
          <w:rFonts w:ascii="Arial" w:hAnsi="Arial" w:cs="Arial"/>
          <w:color w:val="000000"/>
          <w:sz w:val="22"/>
          <w:lang w:eastAsia="zh-CN"/>
        </w:rPr>
        <w:t>SKT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F463F4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1-3-5</w:t>
      </w:r>
      <w:r w:rsidR="00F463F4">
        <w:rPr>
          <w:rFonts w:ascii="Arial" w:eastAsiaTheme="minorEastAsia" w:hAnsi="Arial" w:cs="Arial"/>
          <w:color w:val="000000"/>
          <w:sz w:val="22"/>
          <w:lang w:eastAsia="zh-CN"/>
        </w:rPr>
        <w:t>-7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463F4">
        <w:rPr>
          <w:rFonts w:ascii="Arial" w:eastAsia="MS Mincho" w:hAnsi="Arial" w:cs="Arial"/>
          <w:color w:val="000000"/>
          <w:sz w:val="22"/>
          <w:lang w:eastAsia="ja-JP"/>
        </w:rPr>
        <w:t>8.17</w:t>
      </w:r>
      <w:r w:rsidR="004066D1">
        <w:rPr>
          <w:rFonts w:ascii="Arial" w:eastAsia="MS Mincho" w:hAnsi="Arial" w:cs="Arial"/>
          <w:color w:val="000000"/>
          <w:sz w:val="22"/>
          <w:lang w:eastAsia="ja-JP"/>
        </w:rPr>
        <w:t>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F463F4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A92B9C">
        <w:rPr>
          <w:rFonts w:eastAsiaTheme="minorEastAsia"/>
          <w:lang w:eastAsia="zh-CN"/>
        </w:rPr>
        <w:t>1-3-5</w:t>
      </w:r>
      <w:r w:rsidR="00F463F4">
        <w:rPr>
          <w:rFonts w:eastAsiaTheme="minorEastAsia"/>
          <w:lang w:eastAsia="zh-CN"/>
        </w:rPr>
        <w:t>-7</w:t>
      </w:r>
      <w:r>
        <w:rPr>
          <w:rFonts w:eastAsiaTheme="minorEastAsia" w:hint="eastAsia"/>
          <w:lang w:eastAsia="zh-CN"/>
        </w:rPr>
        <w:t>_n</w:t>
      </w:r>
      <w:r w:rsidR="00A92B9C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895715" w:rsidRDefault="00895715" w:rsidP="00895715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95715">
        <w:rPr>
          <w:rFonts w:eastAsia="MS Mincho"/>
          <w:sz w:val="20"/>
          <w:szCs w:val="20"/>
        </w:rPr>
        <w:t xml:space="preserve">R4-2110658 Revised Rel-17 WID on DC of 4 bands LTE inter-band CA (4DL1UL) and 1 NR band (1DL1UL) </w:t>
      </w:r>
    </w:p>
    <w:p w:rsidR="004066D1" w:rsidRPr="006F438C" w:rsidRDefault="00895715" w:rsidP="00895715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95715">
        <w:rPr>
          <w:rFonts w:eastAsia="MS Mincho"/>
          <w:sz w:val="20"/>
          <w:szCs w:val="20"/>
        </w:rPr>
        <w:t>R4-2110715 draft TR 37.717-41-11-050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322DC" w:rsidRPr="00266C32" w:rsidRDefault="006322DC" w:rsidP="006322DC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7-19T17:32:00Z"/>
          <w:szCs w:val="28"/>
        </w:rPr>
      </w:pPr>
      <w:bookmarkStart w:id="21" w:name="_Toc56320263"/>
      <w:ins w:id="22" w:author="yuanyuan zhang/RF Performance Standard Research Lab/Engineer/Samsung Electronics" w:date="2021-07-19T17:32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6322DC" w:rsidRDefault="006322DC" w:rsidP="006322DC">
      <w:pPr>
        <w:pStyle w:val="TH"/>
        <w:rPr>
          <w:ins w:id="23" w:author="yuanyuan zhang/RF Performance Standard Research Lab/Engineer/Samsung Electronics" w:date="2021-07-19T17:32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7-19T17:32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(five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6322DC" w:rsidTr="005D520C">
        <w:trPr>
          <w:trHeight w:val="47"/>
          <w:tblHeader/>
          <w:jc w:val="center"/>
          <w:ins w:id="25" w:author="yuanyuan zhang/RF Performance Standard Research Lab/Engineer/Samsung Electronics" w:date="2021-07-19T17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26" w:author="yuanyuan zhang/RF Performance Standard Research Lab/Engineer/Samsung Electronics" w:date="2021-07-19T17:32:00Z"/>
                <w:lang w:val="en-US" w:eastAsia="fi-FI"/>
              </w:rPr>
            </w:pPr>
            <w:ins w:id="27" w:author="yuanyuan zhang/RF Performance Standard Research Lab/Engineer/Samsung Electronics" w:date="2021-07-19T17:3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015B9D" w:rsidRDefault="006322DC" w:rsidP="005D520C">
            <w:pPr>
              <w:pStyle w:val="TAH"/>
              <w:rPr>
                <w:ins w:id="28" w:author="yuanyuan zhang/RF Performance Standard Research Lab/Engineer/Samsung Electronics" w:date="2021-07-19T17:32:00Z"/>
                <w:lang w:val="en-US" w:eastAsia="fi-FI"/>
              </w:rPr>
            </w:pPr>
            <w:ins w:id="29" w:author="yuanyuan zhang/RF Performance Standard Research Lab/Engineer/Samsung Electronics" w:date="2021-07-19T17:3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6322DC" w:rsidTr="005D520C">
        <w:trPr>
          <w:trHeight w:val="47"/>
          <w:jc w:val="center"/>
          <w:ins w:id="30" w:author="yuanyuan zhang/RF Performance Standard Research Lab/Engineer/Samsung Electronics" w:date="2021-07-19T17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C"/>
              <w:rPr>
                <w:ins w:id="31" w:author="yuanyuan zhang/RF Performance Standard Research Lab/Engineer/Samsung Electronics" w:date="2021-07-19T17:32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7-19T17:32:00Z">
              <w:r w:rsidRPr="00895715">
                <w:rPr>
                  <w:rFonts w:eastAsia="Yu Mincho" w:cs="Arial"/>
                  <w:lang w:val="en-US" w:eastAsia="ja-JP"/>
                </w:rPr>
                <w:t>DC_1A-3A-5A-7A_n77A</w:t>
              </w:r>
            </w:ins>
          </w:p>
          <w:p w:rsidR="006322DC" w:rsidRDefault="006322DC" w:rsidP="005D520C">
            <w:pPr>
              <w:pStyle w:val="TAC"/>
              <w:rPr>
                <w:ins w:id="33" w:author="yuanyuan zhang/RF Performance Standard Research Lab/Engineer/Samsung Electronics" w:date="2021-07-19T17:32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7-19T17:32:00Z">
              <w:r w:rsidRPr="00895715">
                <w:rPr>
                  <w:rFonts w:eastAsia="Yu Mincho" w:cs="Arial"/>
                  <w:lang w:val="en-US" w:eastAsia="ja-JP"/>
                </w:rPr>
                <w:t>DC_1A-3A-5A-7A_n77(2A)</w:t>
              </w:r>
            </w:ins>
          </w:p>
          <w:p w:rsidR="006322DC" w:rsidRDefault="006322DC" w:rsidP="005D520C">
            <w:pPr>
              <w:pStyle w:val="TAC"/>
              <w:rPr>
                <w:ins w:id="35" w:author="yuanyuan zhang/RF Performance Standard Research Lab/Engineer/Samsung Electronics" w:date="2021-07-19T17:32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7-19T17:32:00Z">
              <w:r w:rsidRPr="00895715">
                <w:rPr>
                  <w:rFonts w:eastAsia="Yu Mincho" w:cs="Arial"/>
                  <w:lang w:val="en-US" w:eastAsia="ja-JP"/>
                </w:rPr>
                <w:t>DC_1A-3A-5A-7A-7A_n77A</w:t>
              </w:r>
            </w:ins>
          </w:p>
          <w:p w:rsidR="006322DC" w:rsidRPr="00037CAB" w:rsidRDefault="006322DC" w:rsidP="005D520C">
            <w:pPr>
              <w:pStyle w:val="TAC"/>
              <w:rPr>
                <w:ins w:id="37" w:author="yuanyuan zhang/RF Performance Standard Research Lab/Engineer/Samsung Electronics" w:date="2021-07-19T17:32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7-19T17:32:00Z">
              <w:r w:rsidRPr="00895715">
                <w:rPr>
                  <w:rFonts w:eastAsia="Yu Mincho" w:cs="Arial"/>
                  <w:lang w:val="en-US" w:eastAsia="ja-JP"/>
                </w:rPr>
                <w:t>DC_1A-3A-5A-7A-7A_n77(2A)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39" w:author="yuanyuan zhang/RF Performance Standard Research Lab/Engineer/Samsung Electronics" w:date="2021-07-19T17:32:00Z"/>
                <w:b w:val="0"/>
                <w:lang w:val="en-US" w:eastAsia="fi-FI"/>
              </w:rPr>
            </w:pPr>
            <w:ins w:id="40" w:author="yuanyuan zhang/RF Performance Standard Research Lab/Engineer/Samsung Electronics" w:date="2021-07-19T17:32:00Z">
              <w:r w:rsidRPr="004066D1">
                <w:rPr>
                  <w:b w:val="0"/>
                  <w:lang w:val="en-US" w:eastAsia="fi-FI"/>
                </w:rPr>
                <w:t>DC_1A_n77A</w:t>
              </w:r>
            </w:ins>
          </w:p>
          <w:p w:rsidR="006322DC" w:rsidRDefault="006322DC" w:rsidP="005D520C">
            <w:pPr>
              <w:pStyle w:val="TAH"/>
              <w:rPr>
                <w:ins w:id="41" w:author="yuanyuan zhang/RF Performance Standard Research Lab/Engineer/Samsung Electronics" w:date="2021-07-19T17:32:00Z"/>
                <w:b w:val="0"/>
                <w:lang w:val="en-US" w:eastAsia="fi-FI"/>
              </w:rPr>
            </w:pPr>
            <w:ins w:id="42" w:author="yuanyuan zhang/RF Performance Standard Research Lab/Engineer/Samsung Electronics" w:date="2021-07-19T17:32:00Z">
              <w:r w:rsidRPr="004066D1">
                <w:rPr>
                  <w:b w:val="0"/>
                  <w:lang w:val="en-US" w:eastAsia="fi-FI"/>
                </w:rPr>
                <w:t>DC_3A_n77A</w:t>
              </w:r>
            </w:ins>
          </w:p>
          <w:p w:rsidR="006322DC" w:rsidRDefault="006322DC" w:rsidP="005D520C">
            <w:pPr>
              <w:pStyle w:val="TAH"/>
              <w:rPr>
                <w:ins w:id="43" w:author="yuanyuan zhang/RF Performance Standard Research Lab/Engineer/Samsung Electronics" w:date="2021-07-19T17:32:00Z"/>
                <w:b w:val="0"/>
                <w:lang w:val="en-US" w:eastAsia="fi-FI"/>
              </w:rPr>
            </w:pPr>
            <w:ins w:id="44" w:author="yuanyuan zhang/RF Performance Standard Research Lab/Engineer/Samsung Electronics" w:date="2021-07-19T17:32:00Z">
              <w:r w:rsidRPr="004066D1">
                <w:rPr>
                  <w:b w:val="0"/>
                  <w:lang w:val="en-US" w:eastAsia="fi-FI"/>
                </w:rPr>
                <w:t>DC_5A_n77A</w:t>
              </w:r>
            </w:ins>
          </w:p>
          <w:p w:rsidR="006322DC" w:rsidRDefault="006322DC" w:rsidP="005D520C">
            <w:pPr>
              <w:pStyle w:val="TAH"/>
              <w:rPr>
                <w:ins w:id="45" w:author="yuanyuan zhang/RF Performance Standard Research Lab/Engineer/Samsung Electronics" w:date="2021-07-19T17:32:00Z"/>
                <w:b w:val="0"/>
                <w:lang w:val="en-US" w:eastAsia="fi-FI"/>
              </w:rPr>
            </w:pPr>
            <w:ins w:id="46" w:author="yuanyuan zhang/RF Performance Standard Research Lab/Engineer/Samsung Electronics" w:date="2021-07-19T17:32:00Z">
              <w:r w:rsidRPr="00895715">
                <w:rPr>
                  <w:b w:val="0"/>
                  <w:lang w:val="en-US" w:eastAsia="fi-FI"/>
                </w:rPr>
                <w:t>DC_7A_n77A</w:t>
              </w:r>
            </w:ins>
          </w:p>
        </w:tc>
      </w:tr>
    </w:tbl>
    <w:p w:rsidR="006322DC" w:rsidRPr="00266C32" w:rsidRDefault="006322DC" w:rsidP="006322DC">
      <w:pPr>
        <w:pStyle w:val="3"/>
        <w:tabs>
          <w:tab w:val="left" w:pos="420"/>
        </w:tabs>
        <w:ind w:left="0" w:firstLine="0"/>
        <w:rPr>
          <w:ins w:id="47" w:author="yuanyuan zhang/RF Performance Standard Research Lab/Engineer/Samsung Electronics" w:date="2021-07-19T17:32:00Z"/>
          <w:szCs w:val="28"/>
        </w:rPr>
      </w:pPr>
      <w:bookmarkStart w:id="48" w:name="_Toc56320264"/>
      <w:ins w:id="49" w:author="yuanyuan zhang/RF Performance Standard Research Lab/Engineer/Samsung Electronics" w:date="2021-07-19T17:32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8"/>
      </w:ins>
    </w:p>
    <w:p w:rsidR="006322DC" w:rsidRPr="007D4E3C" w:rsidRDefault="006322DC" w:rsidP="006322DC">
      <w:pPr>
        <w:rPr>
          <w:ins w:id="50" w:author="yuanyuan zhang/RF Performance Standard Research Lab/Engineer/Samsung Electronics" w:date="2021-07-19T17:32:00Z"/>
        </w:rPr>
      </w:pPr>
      <w:ins w:id="51" w:author="yuanyuan zhang/RF Performance Standard Research Lab/Engineer/Samsung Electronics" w:date="2021-07-19T17:32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specified below:</w:t>
        </w:r>
      </w:ins>
    </w:p>
    <w:p w:rsidR="006322DC" w:rsidRDefault="006322DC" w:rsidP="006322DC">
      <w:pPr>
        <w:pStyle w:val="TH"/>
        <w:rPr>
          <w:ins w:id="52" w:author="yuanyuan zhang/RF Performance Standard Research Lab/Engineer/Samsung Electronics" w:date="2021-07-19T17:32:00Z"/>
        </w:rPr>
      </w:pPr>
      <w:ins w:id="53" w:author="yuanyuan zhang/RF Performance Standard Research Lab/Engineer/Samsung Electronics" w:date="2021-07-19T17:3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</w:t>
        </w:r>
        <w:r>
          <w:rPr>
            <w:rFonts w:ascii="Times New Roman" w:hAnsi="Times New Roman"/>
            <w:lang w:val="en-GB"/>
          </w:rPr>
          <w:t>five</w:t>
        </w:r>
        <w:r w:rsidRPr="007C7D3C">
          <w:rPr>
            <w:rFonts w:ascii="Times New Roman" w:hAnsi="Times New Roman"/>
            <w:lang w:val="en-GB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322DC" w:rsidTr="005D520C">
        <w:trPr>
          <w:tblHeader/>
          <w:jc w:val="center"/>
          <w:ins w:id="54" w:author="yuanyuan zhang/RF Performance Standard Research Lab/Engineer/Samsung Electronics" w:date="2021-07-19T17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55" w:author="yuanyuan zhang/RF Performance Standard Research Lab/Engineer/Samsung Electronics" w:date="2021-07-19T17:32:00Z"/>
              </w:rPr>
            </w:pPr>
            <w:ins w:id="56" w:author="yuanyuan zhang/RF Performance Standard Research Lab/Engineer/Samsung Electronics" w:date="2021-07-19T17:3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57" w:author="yuanyuan zhang/RF Performance Standard Research Lab/Engineer/Samsung Electronics" w:date="2021-07-19T17:32:00Z"/>
              </w:rPr>
            </w:pPr>
            <w:ins w:id="58" w:author="yuanyuan zhang/RF Performance Standard Research Lab/Engineer/Samsung Electronics" w:date="2021-07-19T17:3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59" w:author="yuanyuan zhang/RF Performance Standard Research Lab/Engineer/Samsung Electronics" w:date="2021-07-19T17:32:00Z"/>
              </w:rPr>
            </w:pPr>
            <w:proofErr w:type="spellStart"/>
            <w:ins w:id="60" w:author="yuanyuan zhang/RF Performance Standard Research Lab/Engineer/Samsung Electronics" w:date="2021-07-19T17:3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6322DC" w:rsidTr="005D520C">
        <w:trPr>
          <w:jc w:val="center"/>
          <w:ins w:id="61" w:author="yuanyuan zhang/RF Performance Standard Research Lab/Engineer/Samsung Electronics" w:date="2021-07-19T17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C"/>
              <w:rPr>
                <w:ins w:id="62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63" w:author="yuanyuan zhang/RF Performance Standard Research Lab/Engineer/Samsung Electronics" w:date="2021-07-19T17:32:00Z">
              <w:r>
                <w:rPr>
                  <w:rFonts w:eastAsia="Yu Mincho" w:cs="Arial"/>
                  <w:lang w:val="en-US" w:eastAsia="ja-JP"/>
                </w:rPr>
                <w:t>DC_1-3-5-7_n77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563C22" w:rsidRDefault="006322DC" w:rsidP="005D520C">
            <w:pPr>
              <w:pStyle w:val="TAC"/>
              <w:rPr>
                <w:ins w:id="64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65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Default="006322DC" w:rsidP="005D520C">
            <w:pPr>
              <w:pStyle w:val="TAC"/>
              <w:rPr>
                <w:ins w:id="66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67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6322DC" w:rsidTr="005D520C">
        <w:trPr>
          <w:jc w:val="center"/>
          <w:ins w:id="68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69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563C22" w:rsidRDefault="006322DC" w:rsidP="005D520C">
            <w:pPr>
              <w:pStyle w:val="TAC"/>
              <w:rPr>
                <w:ins w:id="70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71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Pr="00F4066D" w:rsidRDefault="006322DC" w:rsidP="005D520C">
            <w:pPr>
              <w:pStyle w:val="TAC"/>
              <w:rPr>
                <w:ins w:id="72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73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6322DC" w:rsidTr="005D520C">
        <w:trPr>
          <w:jc w:val="center"/>
          <w:ins w:id="74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75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C"/>
              <w:rPr>
                <w:ins w:id="76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77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Pr="00B46BFA" w:rsidRDefault="006322DC" w:rsidP="005D520C">
            <w:pPr>
              <w:pStyle w:val="TAC"/>
              <w:rPr>
                <w:ins w:id="78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79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6322DC" w:rsidTr="005D520C">
        <w:trPr>
          <w:jc w:val="center"/>
          <w:ins w:id="80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81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C"/>
              <w:rPr>
                <w:ins w:id="82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83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Default="006322DC" w:rsidP="005D520C">
            <w:pPr>
              <w:pStyle w:val="TAC"/>
              <w:rPr>
                <w:ins w:id="84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85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6322DC" w:rsidTr="005D520C">
        <w:trPr>
          <w:trHeight w:val="50"/>
          <w:jc w:val="center"/>
          <w:ins w:id="86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87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563C22" w:rsidRDefault="006322DC" w:rsidP="005D520C">
            <w:pPr>
              <w:pStyle w:val="TAC"/>
              <w:rPr>
                <w:ins w:id="88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89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Pr="00825ED3" w:rsidRDefault="006322DC" w:rsidP="005D520C">
            <w:pPr>
              <w:pStyle w:val="TAC"/>
              <w:rPr>
                <w:ins w:id="90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91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6322DC" w:rsidRDefault="006322DC" w:rsidP="006322DC">
      <w:pPr>
        <w:rPr>
          <w:ins w:id="92" w:author="yuanyuan zhang/RF Performance Standard Research Lab/Engineer/Samsung Electronics" w:date="2021-07-19T17:32:00Z"/>
        </w:rPr>
      </w:pPr>
    </w:p>
    <w:p w:rsidR="006322DC" w:rsidRDefault="006322DC" w:rsidP="006322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3" w:author="yuanyuan zhang/RF Performance Standard Research Lab/Engineer/Samsung Electronics" w:date="2021-07-19T17:32:00Z"/>
          <w:b/>
        </w:rPr>
      </w:pPr>
      <w:ins w:id="94" w:author="yuanyuan zhang/RF Performance Standard Research Lab/Engineer/Samsung Electronics" w:date="2021-07-19T17:32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322DC" w:rsidTr="005D520C">
        <w:trPr>
          <w:trHeight w:val="467"/>
          <w:tblHeader/>
          <w:jc w:val="center"/>
          <w:ins w:id="95" w:author="yuanyuan zhang/RF Performance Standard Research Lab/Engineer/Samsung Electronics" w:date="2021-07-19T17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96" w:author="yuanyuan zhang/RF Performance Standard Research Lab/Engineer/Samsung Electronics" w:date="2021-07-19T17:32:00Z"/>
              </w:rPr>
            </w:pPr>
            <w:ins w:id="97" w:author="yuanyuan zhang/RF Performance Standard Research Lab/Engineer/Samsung Electronics" w:date="2021-07-19T17:3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98" w:author="yuanyuan zhang/RF Performance Standard Research Lab/Engineer/Samsung Electronics" w:date="2021-07-19T17:32:00Z"/>
              </w:rPr>
            </w:pPr>
            <w:ins w:id="99" w:author="yuanyuan zhang/RF Performance Standard Research Lab/Engineer/Samsung Electronics" w:date="2021-07-19T17:3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H"/>
              <w:rPr>
                <w:ins w:id="100" w:author="yuanyuan zhang/RF Performance Standard Research Lab/Engineer/Samsung Electronics" w:date="2021-07-19T17:32:00Z"/>
              </w:rPr>
            </w:pPr>
            <w:proofErr w:type="spellStart"/>
            <w:ins w:id="101" w:author="yuanyuan zhang/RF Performance Standard Research Lab/Engineer/Samsung Electronics" w:date="2021-07-19T17:3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6322DC" w:rsidTr="005D520C">
        <w:trPr>
          <w:jc w:val="center"/>
          <w:ins w:id="102" w:author="yuanyuan zhang/RF Performance Standard Research Lab/Engineer/Samsung Electronics" w:date="2021-07-19T17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keepNext/>
              <w:keepLines/>
              <w:jc w:val="center"/>
              <w:rPr>
                <w:ins w:id="103" w:author="yuanyuan zhang/RF Performance Standard Research Lab/Engineer/Samsung Electronics" w:date="2021-07-19T17:32:00Z"/>
                <w:rFonts w:ascii="Arial" w:hAnsi="Arial" w:cs="Arial"/>
                <w:sz w:val="18"/>
                <w:lang w:eastAsia="zh-CN"/>
              </w:rPr>
            </w:pPr>
            <w:ins w:id="104" w:author="yuanyuan zhang/RF Performance Standard Research Lab/Engineer/Samsung Electronics" w:date="2021-07-19T17:32:00Z">
              <w:r>
                <w:rPr>
                  <w:rFonts w:eastAsia="Yu Mincho" w:cs="Arial"/>
                  <w:lang w:val="en-US" w:eastAsia="ja-JP"/>
                </w:rPr>
                <w:t>DC_1-3-5-7_n77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563C22" w:rsidRDefault="006322DC" w:rsidP="005D520C">
            <w:pPr>
              <w:pStyle w:val="TAC"/>
              <w:rPr>
                <w:ins w:id="105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06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Default="006322DC" w:rsidP="005D520C">
            <w:pPr>
              <w:pStyle w:val="TAC"/>
              <w:rPr>
                <w:ins w:id="107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08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6322DC" w:rsidTr="005D520C">
        <w:trPr>
          <w:jc w:val="center"/>
          <w:ins w:id="109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110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563C22" w:rsidRDefault="006322DC" w:rsidP="005D520C">
            <w:pPr>
              <w:pStyle w:val="TAC"/>
              <w:rPr>
                <w:ins w:id="111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12" w:author="yuanyuan zhang/RF Performance Standard Research Lab/Engineer/Samsung Electronics" w:date="2021-07-19T17:3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Pr="00F4066D" w:rsidRDefault="006322DC" w:rsidP="005D520C">
            <w:pPr>
              <w:pStyle w:val="TAC"/>
              <w:rPr>
                <w:ins w:id="113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14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6322DC" w:rsidTr="005D520C">
        <w:trPr>
          <w:jc w:val="center"/>
          <w:ins w:id="115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116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C"/>
              <w:rPr>
                <w:ins w:id="117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18" w:author="yuanyuan zhang/RF Performance Standard Research Lab/Engineer/Samsung Electronics" w:date="2021-07-19T17:32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Default="006322DC" w:rsidP="005D520C">
            <w:pPr>
              <w:pStyle w:val="TAC"/>
              <w:rPr>
                <w:ins w:id="119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20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6322DC" w:rsidTr="005D520C">
        <w:trPr>
          <w:jc w:val="center"/>
          <w:ins w:id="121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122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pStyle w:val="TAC"/>
              <w:rPr>
                <w:ins w:id="123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24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Default="006322DC" w:rsidP="005D520C">
            <w:pPr>
              <w:pStyle w:val="TAC"/>
              <w:rPr>
                <w:ins w:id="125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26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6322DC" w:rsidTr="005D520C">
        <w:trPr>
          <w:jc w:val="center"/>
          <w:ins w:id="127" w:author="yuanyuan zhang/RF Performance Standard Research Lab/Engineer/Samsung Electronics" w:date="2021-07-19T17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2DC" w:rsidRDefault="006322DC" w:rsidP="005D520C">
            <w:pPr>
              <w:rPr>
                <w:ins w:id="128" w:author="yuanyuan zhang/RF Performance Standard Research Lab/Engineer/Samsung Electronics" w:date="2021-07-19T17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DC" w:rsidRPr="00563C22" w:rsidRDefault="006322DC" w:rsidP="005D520C">
            <w:pPr>
              <w:pStyle w:val="TAC"/>
              <w:rPr>
                <w:ins w:id="129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30" w:author="yuanyuan zhang/RF Performance Standard Research Lab/Engineer/Samsung Electronics" w:date="2021-07-19T17:32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DC" w:rsidRPr="00825ED3" w:rsidRDefault="006322DC" w:rsidP="005D520C">
            <w:pPr>
              <w:pStyle w:val="TAC"/>
              <w:rPr>
                <w:ins w:id="131" w:author="yuanyuan zhang/RF Performance Standard Research Lab/Engineer/Samsung Electronics" w:date="2021-07-19T17:32:00Z"/>
                <w:rFonts w:cs="Arial"/>
                <w:lang w:eastAsia="zh-CN"/>
              </w:rPr>
            </w:pPr>
            <w:ins w:id="132" w:author="yuanyuan zhang/RF Performance Standard Research Lab/Engineer/Samsung Electronics" w:date="2021-07-19T17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6322DC" w:rsidRPr="00266C32" w:rsidRDefault="006322DC" w:rsidP="006322DC">
      <w:pPr>
        <w:pStyle w:val="3"/>
        <w:tabs>
          <w:tab w:val="left" w:pos="420"/>
        </w:tabs>
        <w:ind w:left="0" w:firstLine="0"/>
        <w:rPr>
          <w:ins w:id="133" w:author="yuanyuan zhang/RF Performance Standard Research Lab/Engineer/Samsung Electronics" w:date="2021-07-19T17:32:00Z"/>
          <w:szCs w:val="28"/>
        </w:rPr>
      </w:pPr>
      <w:bookmarkStart w:id="134" w:name="_Toc56320265"/>
      <w:ins w:id="135" w:author="yuanyuan zhang/RF Performance Standard Research Lab/Engineer/Samsung Electronics" w:date="2021-07-19T17:32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34"/>
      </w:ins>
    </w:p>
    <w:p w:rsidR="006322DC" w:rsidRPr="00C170EF" w:rsidRDefault="006322DC" w:rsidP="006322DC">
      <w:pPr>
        <w:rPr>
          <w:ins w:id="136" w:author="yuanyuan zhang/RF Performance Standard Research Lab/Engineer/Samsung Electronics" w:date="2021-07-19T17:32:00Z"/>
          <w:rFonts w:ascii="Arial" w:hAnsi="Arial" w:cs="Arial"/>
          <w:lang w:eastAsia="zh-CN"/>
        </w:rPr>
      </w:pPr>
      <w:ins w:id="137" w:author="yuanyuan zhang/RF Performance Standard Research Lab/Engineer/Samsung Electronics" w:date="2021-07-19T17:3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C170EF" w:rsidRPr="006322DC" w:rsidRDefault="00C170EF" w:rsidP="002E6A50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2E6A50" w:rsidRPr="00AB0C57" w:rsidRDefault="002E6A50" w:rsidP="002E6A50">
      <w:pPr>
        <w:pStyle w:val="TH"/>
      </w:pPr>
      <w:bookmarkStart w:id="138" w:name="_Toc523749803"/>
      <w:bookmarkStart w:id="139" w:name="_Toc523750868"/>
      <w:bookmarkStart w:id="140" w:name="_Toc527979881"/>
      <w:bookmarkStart w:id="141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38"/>
    <w:bookmarkEnd w:id="139"/>
    <w:bookmarkEnd w:id="140"/>
    <w:bookmarkEnd w:id="141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A" w:rsidRDefault="00FC7F3A" w:rsidP="002E6A50">
      <w:pPr>
        <w:spacing w:after="0"/>
      </w:pPr>
      <w:r>
        <w:separator/>
      </w:r>
    </w:p>
  </w:endnote>
  <w:endnote w:type="continuationSeparator" w:id="0">
    <w:p w:rsidR="00FC7F3A" w:rsidRDefault="00FC7F3A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A" w:rsidRDefault="00FC7F3A" w:rsidP="002E6A50">
      <w:pPr>
        <w:spacing w:after="0"/>
      </w:pPr>
      <w:r>
        <w:separator/>
      </w:r>
    </w:p>
  </w:footnote>
  <w:footnote w:type="continuationSeparator" w:id="0">
    <w:p w:rsidR="00FC7F3A" w:rsidRDefault="00FC7F3A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D70ED"/>
    <w:rsid w:val="000F08B9"/>
    <w:rsid w:val="00155E04"/>
    <w:rsid w:val="001B71BF"/>
    <w:rsid w:val="001D1EAC"/>
    <w:rsid w:val="00266C32"/>
    <w:rsid w:val="00291A05"/>
    <w:rsid w:val="002E6A50"/>
    <w:rsid w:val="003A1AEA"/>
    <w:rsid w:val="004066D1"/>
    <w:rsid w:val="00440313"/>
    <w:rsid w:val="005E033E"/>
    <w:rsid w:val="006032A6"/>
    <w:rsid w:val="00627EAE"/>
    <w:rsid w:val="006322DC"/>
    <w:rsid w:val="006639BD"/>
    <w:rsid w:val="007C7D3C"/>
    <w:rsid w:val="007D4E3C"/>
    <w:rsid w:val="00825ED3"/>
    <w:rsid w:val="008466FD"/>
    <w:rsid w:val="00895715"/>
    <w:rsid w:val="008C706D"/>
    <w:rsid w:val="008F4E60"/>
    <w:rsid w:val="00A809B9"/>
    <w:rsid w:val="00A92B9C"/>
    <w:rsid w:val="00AA5695"/>
    <w:rsid w:val="00AE6B1E"/>
    <w:rsid w:val="00B3200A"/>
    <w:rsid w:val="00B3738C"/>
    <w:rsid w:val="00B46BFA"/>
    <w:rsid w:val="00BB6CDF"/>
    <w:rsid w:val="00C170EF"/>
    <w:rsid w:val="00D70C09"/>
    <w:rsid w:val="00E37ACF"/>
    <w:rsid w:val="00ED2747"/>
    <w:rsid w:val="00EE50D1"/>
    <w:rsid w:val="00EF64B0"/>
    <w:rsid w:val="00F4066D"/>
    <w:rsid w:val="00F463F4"/>
    <w:rsid w:val="00FC377A"/>
    <w:rsid w:val="00F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24</cp:revision>
  <dcterms:created xsi:type="dcterms:W3CDTF">2021-03-17T03:11:00Z</dcterms:created>
  <dcterms:modified xsi:type="dcterms:W3CDTF">2021-08-06T03:12:00Z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